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1E320C7"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0B0032">
        <w:rPr>
          <w:b/>
          <w:noProof/>
          <w:sz w:val="24"/>
        </w:rPr>
        <w:t>15</w:t>
      </w:r>
      <w:r w:rsidR="007D0AE3">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F65E5B">
        <w:rPr>
          <w:rFonts w:eastAsia="宋体"/>
          <w:b/>
          <w:i/>
          <w:noProof/>
          <w:sz w:val="28"/>
        </w:rPr>
        <w:t>5132</w:t>
      </w:r>
    </w:p>
    <w:p w14:paraId="5A8FE4B7" w14:textId="0030A7CD" w:rsidR="00B07158" w:rsidRDefault="007D0AE3" w:rsidP="00B07158">
      <w:pPr>
        <w:pStyle w:val="CRCoverPage"/>
        <w:tabs>
          <w:tab w:val="right" w:pos="9639"/>
        </w:tabs>
        <w:outlineLvl w:val="0"/>
        <w:rPr>
          <w:b/>
          <w:noProof/>
          <w:sz w:val="24"/>
        </w:rPr>
      </w:pPr>
      <w:r>
        <w:rPr>
          <w:b/>
          <w:noProof/>
          <w:sz w:val="24"/>
          <w:lang w:eastAsia="zh-CN"/>
        </w:rPr>
        <w:t>Online</w:t>
      </w:r>
      <w:r w:rsidR="00851778">
        <w:rPr>
          <w:b/>
          <w:noProof/>
          <w:sz w:val="24"/>
        </w:rPr>
        <w:t xml:space="preserve">, </w:t>
      </w:r>
      <w:r>
        <w:rPr>
          <w:b/>
          <w:noProof/>
          <w:sz w:val="24"/>
        </w:rPr>
        <w:t>Apr. 17-21</w:t>
      </w:r>
      <w:r w:rsidR="004F2B5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0B0032">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31911CC" w:rsidR="001E41F3" w:rsidRPr="00410371" w:rsidRDefault="00F65E5B" w:rsidP="004F2B53">
            <w:pPr>
              <w:pStyle w:val="CRCoverPage"/>
              <w:spacing w:after="0"/>
              <w:jc w:val="center"/>
              <w:rPr>
                <w:noProof/>
                <w:lang w:eastAsia="zh-CN"/>
              </w:rPr>
            </w:pPr>
            <w:r>
              <w:rPr>
                <w:b/>
                <w:noProof/>
                <w:sz w:val="28"/>
              </w:rPr>
              <w:t>4493</w:t>
            </w:r>
            <w:bookmarkStart w:id="0" w:name="_GoBack"/>
            <w:bookmarkEnd w:id="0"/>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B3D31F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9DBAB29" w:rsidR="001E41F3" w:rsidRPr="00410371" w:rsidRDefault="007D0AE3" w:rsidP="005F5658">
            <w:pPr>
              <w:pStyle w:val="CRCoverPage"/>
              <w:spacing w:after="0"/>
              <w:jc w:val="center"/>
              <w:rPr>
                <w:noProof/>
                <w:sz w:val="28"/>
              </w:rPr>
            </w:pPr>
            <w:r>
              <w:rPr>
                <w:b/>
                <w:noProof/>
                <w:sz w:val="28"/>
              </w:rPr>
              <w:t>18.1</w:t>
            </w:r>
            <w:r w:rsidR="005F5658">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0A46EF69" w:rsidR="00F25D98" w:rsidRDefault="000B00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F685E7" w:rsidR="001E41F3" w:rsidRDefault="000B0032" w:rsidP="00142B1D">
            <w:pPr>
              <w:pStyle w:val="CRCoverPage"/>
              <w:spacing w:after="0"/>
              <w:rPr>
                <w:noProof/>
              </w:rPr>
            </w:pPr>
            <w:r>
              <w:rPr>
                <w:rFonts w:eastAsia="宋体" w:hint="eastAsia"/>
                <w:lang w:eastAsia="zh-CN"/>
              </w:rPr>
              <w:t>Introduction of a new standard SST for XRM</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C601148" w:rsidR="001E41F3" w:rsidRPr="00C020E8" w:rsidRDefault="00276CA3" w:rsidP="005B6F87">
            <w:pPr>
              <w:pStyle w:val="CRCoverPage"/>
              <w:spacing w:after="0"/>
              <w:rPr>
                <w:noProof/>
                <w:lang w:val="en-US"/>
              </w:rPr>
            </w:pPr>
            <w:r>
              <w:rPr>
                <w:noProof/>
                <w:lang w:val="en-US"/>
              </w:rPr>
              <w:t>ZTE</w:t>
            </w:r>
            <w:r w:rsidR="000C1D25">
              <w:rPr>
                <w:noProof/>
                <w:lang w:val="en-US"/>
              </w:rPr>
              <w:t>, China Mobile</w:t>
            </w:r>
            <w:r w:rsidR="005B6F87">
              <w:rPr>
                <w:noProof/>
                <w:lang w:val="en-US"/>
              </w:rPr>
              <w:t>,</w:t>
            </w:r>
            <w:r w:rsidR="005B2496">
              <w:rPr>
                <w:noProof/>
                <w:lang w:val="en-US"/>
              </w:rPr>
              <w:t xml:space="preserve"> Huawei</w:t>
            </w:r>
            <w:r w:rsidR="005B6F87">
              <w:rPr>
                <w:noProof/>
                <w:lang w:val="en-US"/>
              </w:rPr>
              <w:t>, KDDI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D24A27F" w:rsidR="001E41F3" w:rsidRPr="00ED440A" w:rsidRDefault="000B0032" w:rsidP="007D2FB8">
            <w:pPr>
              <w:pStyle w:val="CRCoverPage"/>
              <w:spacing w:after="0"/>
              <w:rPr>
                <w:noProof/>
                <w:highlight w:val="yellow"/>
              </w:rPr>
            </w:pPr>
            <w:r>
              <w:rPr>
                <w:noProof/>
              </w:rPr>
              <w:t>XRM</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EA5B1F7" w:rsidR="001E41F3" w:rsidRPr="00B84CC4" w:rsidRDefault="00681CCE" w:rsidP="000B0032">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0B0032">
              <w:rPr>
                <w:noProof/>
              </w:rPr>
              <w:t>2</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C0BB1" w14:textId="786184CF" w:rsidR="007D0AE3" w:rsidRDefault="007D0AE3" w:rsidP="005E389D">
            <w:pPr>
              <w:pStyle w:val="CRCoverPage"/>
              <w:spacing w:after="0"/>
              <w:rPr>
                <w:rFonts w:eastAsia="宋体"/>
                <w:lang w:eastAsia="zh-CN"/>
              </w:rPr>
            </w:pPr>
            <w:r>
              <w:rPr>
                <w:rFonts w:eastAsia="宋体" w:hint="eastAsia"/>
                <w:lang w:eastAsia="zh-CN"/>
              </w:rPr>
              <w:t>G</w:t>
            </w:r>
            <w:r>
              <w:rPr>
                <w:rFonts w:eastAsia="宋体"/>
                <w:lang w:eastAsia="zh-CN"/>
              </w:rPr>
              <w:t>SMA ENSWI sends LS in S2-230</w:t>
            </w:r>
            <w:r w:rsidR="004F7794">
              <w:rPr>
                <w:rFonts w:eastAsia="宋体"/>
                <w:lang w:eastAsia="zh-CN"/>
              </w:rPr>
              <w:t>3922</w:t>
            </w:r>
            <w:r w:rsidR="002479D0">
              <w:rPr>
                <w:rFonts w:eastAsia="宋体"/>
                <w:lang w:eastAsia="zh-CN"/>
              </w:rPr>
              <w:t>(</w:t>
            </w:r>
            <w:r w:rsidR="002479D0" w:rsidRPr="002479D0">
              <w:rPr>
                <w:rFonts w:eastAsia="宋体"/>
                <w:lang w:eastAsia="zh-CN"/>
              </w:rPr>
              <w:t>LS reply on a new SST value for Extended Reality and Media Services</w:t>
            </w:r>
            <w:r w:rsidR="002479D0">
              <w:rPr>
                <w:rFonts w:eastAsia="宋体"/>
                <w:lang w:eastAsia="zh-CN"/>
              </w:rPr>
              <w:t>)</w:t>
            </w:r>
          </w:p>
          <w:p w14:paraId="69B3D285" w14:textId="77777777" w:rsidR="007D0AE3" w:rsidRDefault="007D0AE3" w:rsidP="005E389D">
            <w:pPr>
              <w:pStyle w:val="CRCoverPage"/>
              <w:spacing w:after="0"/>
              <w:rPr>
                <w:rFonts w:eastAsia="宋体"/>
                <w:lang w:eastAsia="zh-CN"/>
              </w:rPr>
            </w:pPr>
          </w:p>
          <w:p w14:paraId="45C22DB7" w14:textId="77777777" w:rsidR="007D0AE3" w:rsidRDefault="007D0AE3" w:rsidP="007D0AE3">
            <w:pPr>
              <w:pStyle w:val="NormalParagraph"/>
              <w:rPr>
                <w:lang w:eastAsia="zh-CN"/>
              </w:rPr>
            </w:pPr>
            <w:r w:rsidRPr="0087369B">
              <w:rPr>
                <w:lang w:eastAsia="zh-CN"/>
              </w:rPr>
              <w:t>Extended Reality and Media Services</w:t>
            </w:r>
            <w:r>
              <w:rPr>
                <w:lang w:eastAsia="zh-CN"/>
              </w:rPr>
              <w:t xml:space="preserve"> are promising services, and a new standardized SST will bring consistent user experience</w:t>
            </w:r>
            <w:r w:rsidRPr="003E1807">
              <w:rPr>
                <w:lang w:eastAsia="zh-CN"/>
              </w:rPr>
              <w:t xml:space="preserve"> </w:t>
            </w:r>
            <w:r>
              <w:rPr>
                <w:lang w:eastAsia="zh-CN"/>
              </w:rPr>
              <w:t xml:space="preserve">for </w:t>
            </w:r>
            <w:r w:rsidRPr="0087369B">
              <w:rPr>
                <w:lang w:eastAsia="zh-CN"/>
              </w:rPr>
              <w:t>Extended Reality and Media Services</w:t>
            </w:r>
            <w:r>
              <w:rPr>
                <w:lang w:eastAsia="zh-CN"/>
              </w:rPr>
              <w:t xml:space="preserve"> and will enhance the user experience, especially in the roaming case. </w:t>
            </w:r>
          </w:p>
          <w:p w14:paraId="32A02BEF" w14:textId="4560A0AB" w:rsidR="007D0AE3" w:rsidRDefault="007D0AE3" w:rsidP="007D0AE3">
            <w:pPr>
              <w:pStyle w:val="CRCoverPage"/>
              <w:spacing w:after="0"/>
              <w:rPr>
                <w:rFonts w:eastAsia="宋体"/>
                <w:lang w:eastAsia="zh-CN"/>
              </w:rPr>
            </w:pPr>
            <w:r>
              <w:rPr>
                <w:rFonts w:hint="eastAsia"/>
                <w:lang w:eastAsia="zh-CN"/>
              </w:rPr>
              <w:t>A</w:t>
            </w:r>
            <w:r>
              <w:rPr>
                <w:lang w:eastAsia="zh-CN"/>
              </w:rPr>
              <w:t xml:space="preserve">lso, </w:t>
            </w:r>
            <w:r w:rsidRPr="00011397">
              <w:rPr>
                <w:lang w:eastAsia="zh-CN"/>
              </w:rPr>
              <w:t>GSMA ENSWI</w:t>
            </w:r>
            <w:r>
              <w:rPr>
                <w:lang w:eastAsia="zh-CN"/>
              </w:rPr>
              <w:t xml:space="preserve"> is working on defining a new NEST</w:t>
            </w:r>
            <w:r>
              <w:rPr>
                <w:rFonts w:hint="eastAsia"/>
                <w:lang w:eastAsia="zh-CN"/>
              </w:rPr>
              <w:t xml:space="preserve"> </w:t>
            </w:r>
            <w:r>
              <w:rPr>
                <w:lang w:eastAsia="zh-CN"/>
              </w:rPr>
              <w:t>(</w:t>
            </w:r>
            <w:proofErr w:type="spellStart"/>
            <w:r w:rsidRPr="00011397">
              <w:rPr>
                <w:lang w:eastAsia="zh-CN"/>
              </w:rPr>
              <w:t>NEtwork</w:t>
            </w:r>
            <w:proofErr w:type="spellEnd"/>
            <w:r w:rsidRPr="00011397">
              <w:rPr>
                <w:lang w:eastAsia="zh-CN"/>
              </w:rPr>
              <w:t xml:space="preserve"> Slice T</w:t>
            </w:r>
            <w:r>
              <w:rPr>
                <w:lang w:eastAsia="zh-CN"/>
              </w:rPr>
              <w:t xml:space="preserve">emplate) for </w:t>
            </w:r>
            <w:r w:rsidRPr="0087369B">
              <w:rPr>
                <w:lang w:eastAsia="zh-CN"/>
              </w:rPr>
              <w:t>Extended Reality and Media Services</w:t>
            </w:r>
          </w:p>
          <w:p w14:paraId="27009C23" w14:textId="77777777" w:rsidR="007D0AE3" w:rsidRDefault="007D0AE3" w:rsidP="005E389D">
            <w:pPr>
              <w:pStyle w:val="CRCoverPage"/>
              <w:spacing w:after="0"/>
              <w:rPr>
                <w:rFonts w:eastAsia="宋体"/>
                <w:lang w:eastAsia="zh-CN"/>
              </w:rPr>
            </w:pPr>
          </w:p>
          <w:p w14:paraId="5BA64E0F" w14:textId="12F398F9" w:rsidR="005E389D" w:rsidRPr="005E389D" w:rsidRDefault="005E389D" w:rsidP="005E389D">
            <w:pPr>
              <w:pStyle w:val="CRCoverPage"/>
              <w:spacing w:after="0"/>
              <w:rPr>
                <w:rFonts w:eastAsia="宋体"/>
                <w:lang w:eastAsia="zh-CN"/>
              </w:rPr>
            </w:pPr>
            <w:r>
              <w:rPr>
                <w:rFonts w:eastAsia="宋体"/>
                <w:lang w:eastAsia="zh-CN"/>
              </w:rPr>
              <w:t xml:space="preserve">The standardized SST value can also reduce complexity of configuration for XRM service </w:t>
            </w:r>
            <w:r w:rsidR="00447146">
              <w:rPr>
                <w:rFonts w:eastAsia="宋体"/>
                <w:lang w:eastAsia="zh-CN"/>
              </w:rPr>
              <w:t>in roaming case</w:t>
            </w:r>
          </w:p>
          <w:p w14:paraId="0D7A97BD" w14:textId="70345223" w:rsidR="00F927A0" w:rsidRPr="00F927A0" w:rsidRDefault="00F927A0" w:rsidP="005E389D">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08BBB8A" w:rsidR="00131807" w:rsidRPr="00137F01" w:rsidRDefault="000B0032" w:rsidP="00142B1D">
            <w:pPr>
              <w:pStyle w:val="CRCoverPage"/>
              <w:spacing w:after="0"/>
              <w:rPr>
                <w:noProof/>
              </w:rPr>
            </w:pPr>
            <w:r>
              <w:rPr>
                <w:rFonts w:eastAsia="宋体" w:hint="eastAsia"/>
                <w:lang w:eastAsia="zh-CN"/>
              </w:rPr>
              <w:t xml:space="preserve">Introducing a new </w:t>
            </w:r>
            <w:r w:rsidR="005E389D" w:rsidRPr="005E389D">
              <w:rPr>
                <w:rFonts w:eastAsia="宋体"/>
                <w:lang w:eastAsia="zh-CN"/>
              </w:rPr>
              <w:t xml:space="preserve">standardized </w:t>
            </w:r>
            <w:r>
              <w:rPr>
                <w:rFonts w:eastAsia="宋体" w:hint="eastAsia"/>
                <w:lang w:eastAsia="zh-CN"/>
              </w:rPr>
              <w:t>SST for XR and Media service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60476" w14:textId="77777777" w:rsidR="00131807" w:rsidRDefault="00131807" w:rsidP="00131807">
            <w:pPr>
              <w:pStyle w:val="CRCoverPage"/>
              <w:spacing w:after="0"/>
              <w:rPr>
                <w:noProof/>
              </w:rPr>
            </w:pPr>
          </w:p>
          <w:p w14:paraId="354D1998" w14:textId="48CC59AC" w:rsidR="005E389D" w:rsidRPr="005E389D" w:rsidRDefault="005E389D" w:rsidP="005E389D">
            <w:pPr>
              <w:pStyle w:val="CRCoverPage"/>
              <w:spacing w:after="0"/>
              <w:rPr>
                <w:noProof/>
                <w:lang w:eastAsia="zh-CN"/>
              </w:rPr>
            </w:pPr>
            <w:r>
              <w:rPr>
                <w:noProof/>
                <w:lang w:eastAsia="zh-CN"/>
              </w:rPr>
              <w:t>C</w:t>
            </w:r>
            <w:r>
              <w:rPr>
                <w:rFonts w:hint="eastAsia"/>
                <w:noProof/>
                <w:lang w:eastAsia="zh-CN"/>
              </w:rPr>
              <w:t>o</w:t>
            </w:r>
            <w:r>
              <w:rPr>
                <w:noProof/>
                <w:lang w:eastAsia="zh-CN"/>
              </w:rPr>
              <w:t>mplexity on configuration to support PDU Set handling remains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461844B" w:rsidR="00131807" w:rsidRPr="00ED440A" w:rsidRDefault="00CF3AC4" w:rsidP="00563973">
            <w:pPr>
              <w:pStyle w:val="CRCoverPage"/>
              <w:spacing w:after="0"/>
              <w:rPr>
                <w:noProof/>
                <w:highlight w:val="green"/>
                <w:lang w:eastAsia="zh-CN"/>
              </w:rPr>
            </w:pPr>
            <w:r>
              <w:rPr>
                <w:rFonts w:hint="eastAsia"/>
                <w:noProof/>
                <w:highlight w:val="green"/>
                <w:lang w:eastAsia="zh-CN"/>
              </w:rPr>
              <w:t>5</w:t>
            </w:r>
            <w:r>
              <w:rPr>
                <w:noProof/>
                <w:highlight w:val="green"/>
                <w:lang w:eastAsia="zh-CN"/>
              </w:rPr>
              <w:t>.15.2.2</w:t>
            </w:r>
            <w:r w:rsidR="003D45F8">
              <w:rPr>
                <w:noProof/>
                <w:highlight w:val="green"/>
                <w:lang w:eastAsia="zh-CN"/>
              </w:rPr>
              <w:t>, 5.37.5.1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D7A8F8F" w14:textId="77777777" w:rsidR="000B0032" w:rsidRPr="001B7C50" w:rsidRDefault="000B0032" w:rsidP="000B0032">
      <w:pPr>
        <w:pStyle w:val="4"/>
      </w:pPr>
      <w:bookmarkStart w:id="29" w:name="_Toc20149909"/>
      <w:bookmarkStart w:id="30" w:name="_Toc27846708"/>
      <w:bookmarkStart w:id="31" w:name="_Toc36187839"/>
      <w:bookmarkStart w:id="32" w:name="_Toc45183743"/>
      <w:bookmarkStart w:id="33" w:name="_Toc47342585"/>
      <w:bookmarkStart w:id="34" w:name="_Toc51769286"/>
      <w:bookmarkStart w:id="35" w:name="_Toc1224403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5.15.2.2</w:t>
      </w:r>
      <w:r w:rsidRPr="001B7C50">
        <w:tab/>
        <w:t>Standardised SST values</w:t>
      </w:r>
      <w:bookmarkEnd w:id="29"/>
      <w:bookmarkEnd w:id="30"/>
      <w:bookmarkEnd w:id="31"/>
      <w:bookmarkEnd w:id="32"/>
      <w:bookmarkEnd w:id="33"/>
      <w:bookmarkEnd w:id="34"/>
      <w:bookmarkEnd w:id="35"/>
    </w:p>
    <w:p w14:paraId="01E232A0" w14:textId="77777777" w:rsidR="000B0032" w:rsidRPr="001B7C50" w:rsidRDefault="000B0032" w:rsidP="000B0032">
      <w:r w:rsidRPr="001B7C50">
        <w:t>Standardized SST values provide a way for establishing global interoperability for slicing so that PLMNs can support the roaming use case more efficiently for the most commonly used Slice/Service Types.</w:t>
      </w:r>
    </w:p>
    <w:p w14:paraId="5DBCD726" w14:textId="77777777" w:rsidR="000B0032" w:rsidRPr="001B7C50" w:rsidRDefault="000B0032" w:rsidP="000B0032">
      <w:r w:rsidRPr="001B7C50">
        <w:t>The SSTs which are standardised are in the following Table 5.15.2.2-1.</w:t>
      </w:r>
    </w:p>
    <w:p w14:paraId="3096C166" w14:textId="77777777" w:rsidR="000B0032" w:rsidRPr="001B7C50" w:rsidRDefault="000B0032" w:rsidP="000B0032">
      <w:pPr>
        <w:pStyle w:val="TH"/>
      </w:pPr>
      <w:r w:rsidRPr="001B7C50">
        <w:t>Table 5.15.2.2-1: Standardised SST values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980"/>
        <w:gridCol w:w="5628"/>
      </w:tblGrid>
      <w:tr w:rsidR="000B0032" w:rsidRPr="001B7C50" w14:paraId="3A4F4363" w14:textId="77777777" w:rsidTr="000B0032">
        <w:trPr>
          <w:cantSplit/>
          <w:jc w:val="center"/>
        </w:trPr>
        <w:tc>
          <w:tcPr>
            <w:tcW w:w="3023" w:type="dxa"/>
            <w:shd w:val="clear" w:color="auto" w:fill="auto"/>
          </w:tcPr>
          <w:p w14:paraId="22862273" w14:textId="77777777" w:rsidR="000B0032" w:rsidRPr="001B7C50" w:rsidRDefault="000B0032" w:rsidP="00041C75">
            <w:pPr>
              <w:pStyle w:val="TAH"/>
            </w:pPr>
            <w:r w:rsidRPr="001B7C50">
              <w:t>Slice/Service type</w:t>
            </w:r>
          </w:p>
        </w:tc>
        <w:tc>
          <w:tcPr>
            <w:tcW w:w="980" w:type="dxa"/>
            <w:shd w:val="clear" w:color="auto" w:fill="auto"/>
          </w:tcPr>
          <w:p w14:paraId="0EE458B1" w14:textId="77777777" w:rsidR="000B0032" w:rsidRPr="001B7C50" w:rsidRDefault="000B0032" w:rsidP="00041C75">
            <w:pPr>
              <w:pStyle w:val="TAH"/>
            </w:pPr>
            <w:r w:rsidRPr="001B7C50">
              <w:t>SST value</w:t>
            </w:r>
          </w:p>
        </w:tc>
        <w:tc>
          <w:tcPr>
            <w:tcW w:w="5628" w:type="dxa"/>
            <w:shd w:val="clear" w:color="auto" w:fill="auto"/>
          </w:tcPr>
          <w:p w14:paraId="692B39A4" w14:textId="77777777" w:rsidR="000B0032" w:rsidRPr="001B7C50" w:rsidRDefault="000B0032" w:rsidP="00041C75">
            <w:pPr>
              <w:pStyle w:val="TAH"/>
            </w:pPr>
            <w:r w:rsidRPr="001B7C50">
              <w:t>Characteristics</w:t>
            </w:r>
          </w:p>
        </w:tc>
      </w:tr>
      <w:tr w:rsidR="000B0032" w:rsidRPr="001B7C50" w14:paraId="756264E5" w14:textId="77777777" w:rsidTr="000B0032">
        <w:trPr>
          <w:cantSplit/>
          <w:jc w:val="center"/>
        </w:trPr>
        <w:tc>
          <w:tcPr>
            <w:tcW w:w="3023" w:type="dxa"/>
            <w:shd w:val="clear" w:color="auto" w:fill="auto"/>
          </w:tcPr>
          <w:p w14:paraId="0DD8FBA5" w14:textId="77777777" w:rsidR="000B0032" w:rsidRPr="001B7C50" w:rsidRDefault="000B0032" w:rsidP="00041C75">
            <w:pPr>
              <w:pStyle w:val="TAL"/>
            </w:pPr>
            <w:proofErr w:type="spellStart"/>
            <w:r w:rsidRPr="001B7C50">
              <w:t>eMBB</w:t>
            </w:r>
            <w:proofErr w:type="spellEnd"/>
          </w:p>
          <w:p w14:paraId="583A91C7" w14:textId="77777777" w:rsidR="000B0032" w:rsidRPr="001B7C50" w:rsidRDefault="000B0032" w:rsidP="00041C75">
            <w:pPr>
              <w:keepNext/>
              <w:keepLines/>
              <w:spacing w:after="0"/>
              <w:rPr>
                <w:rFonts w:ascii="Arial" w:hAnsi="Arial"/>
                <w:sz w:val="18"/>
              </w:rPr>
            </w:pPr>
          </w:p>
        </w:tc>
        <w:tc>
          <w:tcPr>
            <w:tcW w:w="980" w:type="dxa"/>
            <w:shd w:val="clear" w:color="auto" w:fill="auto"/>
          </w:tcPr>
          <w:p w14:paraId="59F758E8" w14:textId="77777777" w:rsidR="000B0032" w:rsidRPr="001B7C50" w:rsidRDefault="000B0032" w:rsidP="00041C75">
            <w:pPr>
              <w:pStyle w:val="TAC"/>
            </w:pPr>
            <w:r w:rsidRPr="001B7C50">
              <w:t>1</w:t>
            </w:r>
          </w:p>
        </w:tc>
        <w:tc>
          <w:tcPr>
            <w:tcW w:w="5628" w:type="dxa"/>
            <w:shd w:val="clear" w:color="auto" w:fill="auto"/>
          </w:tcPr>
          <w:p w14:paraId="011A9F6A" w14:textId="77777777" w:rsidR="000B0032" w:rsidRPr="001B7C50" w:rsidRDefault="000B0032" w:rsidP="00041C75">
            <w:pPr>
              <w:pStyle w:val="TAL"/>
            </w:pPr>
            <w:r w:rsidRPr="001B7C50">
              <w:t>Slice suitable for the handling of 5G enhanced Mobile Broadband.</w:t>
            </w:r>
          </w:p>
        </w:tc>
      </w:tr>
      <w:tr w:rsidR="000B0032" w:rsidRPr="001B7C50" w14:paraId="27743928" w14:textId="77777777" w:rsidTr="000B0032">
        <w:trPr>
          <w:cantSplit/>
          <w:jc w:val="center"/>
        </w:trPr>
        <w:tc>
          <w:tcPr>
            <w:tcW w:w="3023" w:type="dxa"/>
            <w:shd w:val="clear" w:color="auto" w:fill="auto"/>
          </w:tcPr>
          <w:p w14:paraId="5AC598A8" w14:textId="77777777" w:rsidR="000B0032" w:rsidRPr="001B7C50" w:rsidRDefault="000B0032" w:rsidP="00041C75">
            <w:pPr>
              <w:pStyle w:val="TAL"/>
            </w:pPr>
            <w:r w:rsidRPr="001B7C50">
              <w:t>URLLC</w:t>
            </w:r>
          </w:p>
        </w:tc>
        <w:tc>
          <w:tcPr>
            <w:tcW w:w="980" w:type="dxa"/>
            <w:shd w:val="clear" w:color="auto" w:fill="auto"/>
          </w:tcPr>
          <w:p w14:paraId="697E46F6" w14:textId="77777777" w:rsidR="000B0032" w:rsidRPr="001B7C50" w:rsidRDefault="000B0032" w:rsidP="00041C75">
            <w:pPr>
              <w:pStyle w:val="TAC"/>
            </w:pPr>
            <w:r w:rsidRPr="001B7C50">
              <w:t>2</w:t>
            </w:r>
          </w:p>
        </w:tc>
        <w:tc>
          <w:tcPr>
            <w:tcW w:w="5628" w:type="dxa"/>
            <w:shd w:val="clear" w:color="auto" w:fill="auto"/>
          </w:tcPr>
          <w:p w14:paraId="2C7534B8" w14:textId="77777777" w:rsidR="000B0032" w:rsidRPr="001B7C50" w:rsidRDefault="000B0032" w:rsidP="00041C75">
            <w:pPr>
              <w:pStyle w:val="TAL"/>
            </w:pPr>
            <w:r w:rsidRPr="001B7C50">
              <w:t>Slice suitable for the handling of ultra- reliable low latency communications.</w:t>
            </w:r>
          </w:p>
        </w:tc>
      </w:tr>
      <w:tr w:rsidR="000B0032" w:rsidRPr="001B7C50" w14:paraId="56D86CB4" w14:textId="77777777" w:rsidTr="000B0032">
        <w:trPr>
          <w:cantSplit/>
          <w:jc w:val="center"/>
        </w:trPr>
        <w:tc>
          <w:tcPr>
            <w:tcW w:w="3023" w:type="dxa"/>
            <w:shd w:val="clear" w:color="auto" w:fill="auto"/>
          </w:tcPr>
          <w:p w14:paraId="30C183DB" w14:textId="77777777" w:rsidR="000B0032" w:rsidRPr="001B7C50" w:rsidRDefault="000B0032" w:rsidP="00041C75">
            <w:pPr>
              <w:pStyle w:val="TAL"/>
            </w:pPr>
            <w:proofErr w:type="spellStart"/>
            <w:r w:rsidRPr="001B7C50">
              <w:t>MIoT</w:t>
            </w:r>
            <w:proofErr w:type="spellEnd"/>
          </w:p>
        </w:tc>
        <w:tc>
          <w:tcPr>
            <w:tcW w:w="980" w:type="dxa"/>
            <w:shd w:val="clear" w:color="auto" w:fill="auto"/>
          </w:tcPr>
          <w:p w14:paraId="0AEC379D" w14:textId="77777777" w:rsidR="000B0032" w:rsidRPr="001B7C50" w:rsidRDefault="000B0032" w:rsidP="00041C75">
            <w:pPr>
              <w:pStyle w:val="TAC"/>
            </w:pPr>
            <w:r w:rsidRPr="001B7C50">
              <w:t>3</w:t>
            </w:r>
          </w:p>
        </w:tc>
        <w:tc>
          <w:tcPr>
            <w:tcW w:w="5628" w:type="dxa"/>
            <w:shd w:val="clear" w:color="auto" w:fill="auto"/>
          </w:tcPr>
          <w:p w14:paraId="231E275A" w14:textId="77777777" w:rsidR="000B0032" w:rsidRPr="001B7C50" w:rsidRDefault="000B0032" w:rsidP="00041C75">
            <w:pPr>
              <w:pStyle w:val="TAL"/>
            </w:pPr>
            <w:r w:rsidRPr="001B7C50">
              <w:t xml:space="preserve">Slice suitable for the handling of massive </w:t>
            </w:r>
            <w:proofErr w:type="spellStart"/>
            <w:r w:rsidRPr="001B7C50">
              <w:t>IoT</w:t>
            </w:r>
            <w:proofErr w:type="spellEnd"/>
            <w:r w:rsidRPr="001B7C50">
              <w:t>.</w:t>
            </w:r>
          </w:p>
        </w:tc>
      </w:tr>
      <w:tr w:rsidR="000B0032" w:rsidRPr="001B7C50" w14:paraId="3E2A4E1D" w14:textId="77777777" w:rsidTr="000B0032">
        <w:trPr>
          <w:cantSplit/>
          <w:jc w:val="center"/>
        </w:trPr>
        <w:tc>
          <w:tcPr>
            <w:tcW w:w="3023" w:type="dxa"/>
            <w:shd w:val="clear" w:color="auto" w:fill="auto"/>
          </w:tcPr>
          <w:p w14:paraId="47CF1A65" w14:textId="77777777" w:rsidR="000B0032" w:rsidRPr="001B7C50" w:rsidRDefault="000B0032" w:rsidP="00041C75">
            <w:pPr>
              <w:pStyle w:val="TAL"/>
            </w:pPr>
            <w:r w:rsidRPr="001B7C50">
              <w:t>V2X</w:t>
            </w:r>
          </w:p>
        </w:tc>
        <w:tc>
          <w:tcPr>
            <w:tcW w:w="980" w:type="dxa"/>
            <w:shd w:val="clear" w:color="auto" w:fill="auto"/>
          </w:tcPr>
          <w:p w14:paraId="6F3468D5" w14:textId="77777777" w:rsidR="000B0032" w:rsidRPr="001B7C50" w:rsidRDefault="000B0032" w:rsidP="00041C75">
            <w:pPr>
              <w:pStyle w:val="TAC"/>
            </w:pPr>
            <w:r w:rsidRPr="001B7C50">
              <w:t>4</w:t>
            </w:r>
          </w:p>
        </w:tc>
        <w:tc>
          <w:tcPr>
            <w:tcW w:w="5628" w:type="dxa"/>
            <w:shd w:val="clear" w:color="auto" w:fill="auto"/>
          </w:tcPr>
          <w:p w14:paraId="48A6B2E8" w14:textId="77777777" w:rsidR="000B0032" w:rsidRPr="001B7C50" w:rsidRDefault="000B0032" w:rsidP="00041C75">
            <w:pPr>
              <w:pStyle w:val="TAL"/>
            </w:pPr>
            <w:r w:rsidRPr="001B7C50">
              <w:t>Slice suitable for the handling of V2X services.</w:t>
            </w:r>
          </w:p>
        </w:tc>
      </w:tr>
      <w:tr w:rsidR="000B0032" w:rsidRPr="001B7C50" w14:paraId="7183D665" w14:textId="77777777" w:rsidTr="000B0032">
        <w:trPr>
          <w:cantSplit/>
          <w:jc w:val="center"/>
        </w:trPr>
        <w:tc>
          <w:tcPr>
            <w:tcW w:w="3023" w:type="dxa"/>
            <w:shd w:val="clear" w:color="auto" w:fill="auto"/>
          </w:tcPr>
          <w:p w14:paraId="78039496" w14:textId="77777777" w:rsidR="000B0032" w:rsidRPr="001B7C50" w:rsidRDefault="000B0032" w:rsidP="00041C75">
            <w:pPr>
              <w:pStyle w:val="TAL"/>
            </w:pPr>
            <w:r w:rsidRPr="001B7C50">
              <w:t>HMTC</w:t>
            </w:r>
          </w:p>
        </w:tc>
        <w:tc>
          <w:tcPr>
            <w:tcW w:w="980" w:type="dxa"/>
            <w:shd w:val="clear" w:color="auto" w:fill="auto"/>
          </w:tcPr>
          <w:p w14:paraId="3C682778" w14:textId="77777777" w:rsidR="000B0032" w:rsidRPr="001B7C50" w:rsidRDefault="000B0032" w:rsidP="00041C75">
            <w:pPr>
              <w:pStyle w:val="TAC"/>
            </w:pPr>
            <w:r w:rsidRPr="001B7C50">
              <w:t>5</w:t>
            </w:r>
          </w:p>
        </w:tc>
        <w:tc>
          <w:tcPr>
            <w:tcW w:w="5628" w:type="dxa"/>
            <w:shd w:val="clear" w:color="auto" w:fill="auto"/>
          </w:tcPr>
          <w:p w14:paraId="02BEEC82" w14:textId="77777777" w:rsidR="000B0032" w:rsidRPr="001B7C50" w:rsidRDefault="000B0032" w:rsidP="00041C75">
            <w:pPr>
              <w:pStyle w:val="TAL"/>
            </w:pPr>
            <w:r w:rsidRPr="001B7C50">
              <w:t>Slice suitable for the handling of High-Performance Machine-Type Communications.</w:t>
            </w:r>
          </w:p>
        </w:tc>
      </w:tr>
      <w:tr w:rsidR="000B0032" w:rsidRPr="001B7C50" w14:paraId="6273C5EF" w14:textId="77777777" w:rsidTr="000B0032">
        <w:trPr>
          <w:cantSplit/>
          <w:jc w:val="center"/>
        </w:trPr>
        <w:tc>
          <w:tcPr>
            <w:tcW w:w="3023" w:type="dxa"/>
            <w:shd w:val="clear" w:color="auto" w:fill="auto"/>
          </w:tcPr>
          <w:p w14:paraId="6A3A2849" w14:textId="4B080377" w:rsidR="000B0032" w:rsidRPr="001B7C50" w:rsidRDefault="000B0032" w:rsidP="000B0032">
            <w:pPr>
              <w:pStyle w:val="TAL"/>
              <w:rPr>
                <w:lang w:eastAsia="zh-CN"/>
              </w:rPr>
            </w:pPr>
            <w:ins w:id="36" w:author="ZTE01" w:date="2023-02-10T20:40:00Z">
              <w:r>
                <w:rPr>
                  <w:rFonts w:hint="eastAsia"/>
                  <w:lang w:eastAsia="zh-CN"/>
                </w:rPr>
                <w:t>XR</w:t>
              </w:r>
              <w:r>
                <w:rPr>
                  <w:lang w:eastAsia="zh-CN"/>
                </w:rPr>
                <w:t>M</w:t>
              </w:r>
            </w:ins>
          </w:p>
        </w:tc>
        <w:tc>
          <w:tcPr>
            <w:tcW w:w="980" w:type="dxa"/>
            <w:shd w:val="clear" w:color="auto" w:fill="auto"/>
          </w:tcPr>
          <w:p w14:paraId="54286BD5" w14:textId="66F653FB" w:rsidR="000B0032" w:rsidRPr="001B7C50" w:rsidRDefault="000B0032" w:rsidP="000B0032">
            <w:pPr>
              <w:pStyle w:val="TAC"/>
            </w:pPr>
            <w:ins w:id="37" w:author="ZTE01" w:date="2023-02-10T20:40:00Z">
              <w:r>
                <w:rPr>
                  <w:rFonts w:eastAsia="宋体"/>
                  <w:lang w:eastAsia="zh-CN"/>
                </w:rPr>
                <w:t>x</w:t>
              </w:r>
            </w:ins>
          </w:p>
        </w:tc>
        <w:tc>
          <w:tcPr>
            <w:tcW w:w="5628" w:type="dxa"/>
            <w:shd w:val="clear" w:color="auto" w:fill="auto"/>
          </w:tcPr>
          <w:p w14:paraId="2DBDB920" w14:textId="4344156A" w:rsidR="000B0032" w:rsidRPr="001B7C50" w:rsidRDefault="000B0032" w:rsidP="00301548">
            <w:pPr>
              <w:pStyle w:val="TAL"/>
            </w:pPr>
            <w:ins w:id="38" w:author="ZTE01" w:date="2023-02-10T20:40:00Z">
              <w:r>
                <w:rPr>
                  <w:rFonts w:eastAsia="宋体" w:hint="eastAsia"/>
                  <w:lang w:eastAsia="zh-CN"/>
                </w:rPr>
                <w:t xml:space="preserve">Slice suitable for </w:t>
              </w:r>
            </w:ins>
            <w:ins w:id="39" w:author="ZTE01" w:date="2023-02-10T21:01:00Z">
              <w:r w:rsidR="008E57BA" w:rsidRPr="008E57BA">
                <w:rPr>
                  <w:rFonts w:eastAsia="宋体"/>
                  <w:lang w:eastAsia="zh-CN"/>
                </w:rPr>
                <w:t>Extended Reality (XR) and interactive media services</w:t>
              </w:r>
            </w:ins>
          </w:p>
        </w:tc>
      </w:tr>
    </w:tbl>
    <w:p w14:paraId="69C4D01C" w14:textId="77777777" w:rsidR="000B0032" w:rsidRPr="001B7C50" w:rsidRDefault="000B0032" w:rsidP="000B0032">
      <w:pPr>
        <w:pStyle w:val="FP"/>
      </w:pPr>
    </w:p>
    <w:p w14:paraId="3E70B6D6" w14:textId="77777777" w:rsidR="000B0032" w:rsidRPr="001B7C50" w:rsidRDefault="000B0032" w:rsidP="000B0032">
      <w:pPr>
        <w:pStyle w:val="NO"/>
      </w:pPr>
      <w:r w:rsidRPr="001B7C50">
        <w:t>NOTE 1:</w:t>
      </w:r>
      <w:r w:rsidRPr="001B7C50">
        <w:tab/>
        <w:t>The support of all standardised SST values is not required in a PLMN. Services indicated in this table for each SST value can also be supported by means of other SSTs.</w:t>
      </w:r>
    </w:p>
    <w:p w14:paraId="05230278" w14:textId="77777777" w:rsidR="000B0032" w:rsidRDefault="000B0032" w:rsidP="000B0032">
      <w:pPr>
        <w:pStyle w:val="NO"/>
      </w:pPr>
      <w:r w:rsidRPr="001B7C50">
        <w:t>NOTE 2:</w:t>
      </w:r>
      <w:r w:rsidRPr="001B7C50">
        <w:tab/>
        <w:t>A mapping of GSMA defined Network Slice Types (NEST) to standard SST values is defined in GSMA NG.116 [137].</w:t>
      </w:r>
    </w:p>
    <w:p w14:paraId="2B041879" w14:textId="5CC8C9AE" w:rsidR="003D45F8" w:rsidRPr="007906C9" w:rsidRDefault="003D45F8" w:rsidP="003D45F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528D9772" w14:textId="77777777" w:rsidR="003D45F8" w:rsidRDefault="003D45F8" w:rsidP="003D45F8">
      <w:pPr>
        <w:pStyle w:val="4"/>
      </w:pPr>
      <w:bookmarkStart w:id="40" w:name="_Toc131517024"/>
      <w:r>
        <w:t>5.37.5.1</w:t>
      </w:r>
      <w:r>
        <w:tab/>
        <w:t>General</w:t>
      </w:r>
      <w:bookmarkEnd w:id="40"/>
    </w:p>
    <w:p w14:paraId="1CF7E288" w14:textId="77777777" w:rsidR="003D45F8" w:rsidRDefault="003D45F8" w:rsidP="003D45F8">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14:paraId="6CBA4762" w14:textId="77777777" w:rsidR="003D45F8" w:rsidRDefault="003D45F8" w:rsidP="003D45F8">
      <w:pPr>
        <w:pStyle w:val="EditorsNote"/>
      </w:pPr>
      <w:r>
        <w:t>Editor's note:</w:t>
      </w:r>
      <w:r>
        <w:tab/>
        <w:t>The applicability and details of PDU Set handling in uplink direction is pending RAN WG's progress.</w:t>
      </w:r>
    </w:p>
    <w:p w14:paraId="41515B7C" w14:textId="77777777" w:rsidR="003D45F8" w:rsidRDefault="003D45F8" w:rsidP="003D45F8">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692F78A4" w14:textId="77777777" w:rsidR="003D45F8" w:rsidRDefault="003D45F8" w:rsidP="003D45F8">
      <w:pPr>
        <w:pStyle w:val="B1"/>
      </w:pPr>
      <w:r>
        <w:t>-</w:t>
      </w:r>
      <w:r>
        <w:tab/>
        <w:t xml:space="preserve">PDU Set </w:t>
      </w:r>
      <w:proofErr w:type="spellStart"/>
      <w:r>
        <w:t>QoS</w:t>
      </w:r>
      <w:proofErr w:type="spellEnd"/>
      <w:r>
        <w:t xml:space="preserve"> parameters as described in clause 5.7.7</w:t>
      </w:r>
    </w:p>
    <w:p w14:paraId="5D340830" w14:textId="77777777" w:rsidR="003D45F8" w:rsidRDefault="003D45F8" w:rsidP="003D45F8">
      <w:pPr>
        <w:pStyle w:val="B1"/>
      </w:pPr>
      <w:r>
        <w:t>-</w:t>
      </w:r>
      <w:r>
        <w:tab/>
        <w:t>Protocol Description: Indicates protocol and payload type used by the service data flow.</w:t>
      </w:r>
    </w:p>
    <w:p w14:paraId="302B06C2" w14:textId="77777777" w:rsidR="003D45F8" w:rsidRDefault="003D45F8" w:rsidP="003D45F8">
      <w:r>
        <w:t xml:space="preserve">AF provided PDU Set </w:t>
      </w:r>
      <w:proofErr w:type="spellStart"/>
      <w:r>
        <w:t>QoS</w:t>
      </w:r>
      <w:proofErr w:type="spellEnd"/>
      <w:r>
        <w:t xml:space="preserve"> Parameters and Protocol Description may be used in determining the </w:t>
      </w:r>
      <w:proofErr w:type="spellStart"/>
      <w:r>
        <w:t>QoS</w:t>
      </w:r>
      <w:proofErr w:type="spellEnd"/>
      <w:r>
        <w:t xml:space="preserve"> Profile by the PCF and identifying the PDU Set information by the PSA UPF.</w:t>
      </w:r>
    </w:p>
    <w:p w14:paraId="7EE5D79D" w14:textId="4DE71D53" w:rsidR="003D45F8" w:rsidRPr="00447146" w:rsidDel="003D45F8" w:rsidRDefault="003D45F8" w:rsidP="003D45F8">
      <w:pPr>
        <w:pStyle w:val="NO"/>
        <w:rPr>
          <w:del w:id="41" w:author="ZTEr01" w:date="2023-04-06T11:32:00Z"/>
          <w:lang w:eastAsia="zh-CN"/>
        </w:rPr>
      </w:pPr>
      <w:del w:id="42" w:author="ZTEr01" w:date="2023-04-06T11:32:00Z">
        <w:r w:rsidDel="003D45F8">
          <w:delText>Editor's note:</w:delText>
        </w:r>
        <w:r w:rsidDel="003D45F8">
          <w:tab/>
          <w:delText>Whether a standardized S-NSSAI (SST) is defined for XRM or whether non-standardized S-NSSAI is used is FFS.</w:delText>
        </w:r>
      </w:del>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E169F" w14:textId="77777777" w:rsidR="00365F13" w:rsidRDefault="00365F13">
      <w:r>
        <w:separator/>
      </w:r>
    </w:p>
  </w:endnote>
  <w:endnote w:type="continuationSeparator" w:id="0">
    <w:p w14:paraId="63FCD71F" w14:textId="77777777" w:rsidR="00365F13" w:rsidRDefault="00365F13">
      <w:r>
        <w:continuationSeparator/>
      </w:r>
    </w:p>
  </w:endnote>
  <w:endnote w:type="continuationNotice" w:id="1">
    <w:p w14:paraId="1ECAA604" w14:textId="77777777" w:rsidR="00365F13" w:rsidRDefault="00365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3EDAF" w14:textId="77777777" w:rsidR="00365F13" w:rsidRDefault="00365F13">
      <w:r>
        <w:separator/>
      </w:r>
    </w:p>
  </w:footnote>
  <w:footnote w:type="continuationSeparator" w:id="0">
    <w:p w14:paraId="4AC6423A" w14:textId="77777777" w:rsidR="00365F13" w:rsidRDefault="00365F13">
      <w:r>
        <w:continuationSeparator/>
      </w:r>
    </w:p>
  </w:footnote>
  <w:footnote w:type="continuationNotice" w:id="1">
    <w:p w14:paraId="7A1E8B11" w14:textId="77777777" w:rsidR="00365F13" w:rsidRDefault="00365F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06772" w:rsidRDefault="00206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06772" w:rsidRDefault="0020677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06772" w:rsidRDefault="0020677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06772" w:rsidRDefault="002067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032"/>
    <w:rsid w:val="000B0DD1"/>
    <w:rsid w:val="000B1347"/>
    <w:rsid w:val="000B26DB"/>
    <w:rsid w:val="000B2C8C"/>
    <w:rsid w:val="000B570B"/>
    <w:rsid w:val="000B572A"/>
    <w:rsid w:val="000B6979"/>
    <w:rsid w:val="000B7FED"/>
    <w:rsid w:val="000C038A"/>
    <w:rsid w:val="000C1D25"/>
    <w:rsid w:val="000C23BA"/>
    <w:rsid w:val="000C3949"/>
    <w:rsid w:val="000C6598"/>
    <w:rsid w:val="000C7537"/>
    <w:rsid w:val="000D0E8D"/>
    <w:rsid w:val="000D0F02"/>
    <w:rsid w:val="000D35E5"/>
    <w:rsid w:val="000D3A48"/>
    <w:rsid w:val="000D48A4"/>
    <w:rsid w:val="000D59F4"/>
    <w:rsid w:val="000D59F7"/>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3DD"/>
    <w:rsid w:val="00103F2A"/>
    <w:rsid w:val="0010410E"/>
    <w:rsid w:val="0011153D"/>
    <w:rsid w:val="001122D2"/>
    <w:rsid w:val="00113269"/>
    <w:rsid w:val="00116ADD"/>
    <w:rsid w:val="0012308A"/>
    <w:rsid w:val="001231EC"/>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772"/>
    <w:rsid w:val="00206878"/>
    <w:rsid w:val="0021296B"/>
    <w:rsid w:val="0021298D"/>
    <w:rsid w:val="00213509"/>
    <w:rsid w:val="00215A2B"/>
    <w:rsid w:val="00216893"/>
    <w:rsid w:val="00220131"/>
    <w:rsid w:val="0022163C"/>
    <w:rsid w:val="00222A69"/>
    <w:rsid w:val="002330B1"/>
    <w:rsid w:val="00234876"/>
    <w:rsid w:val="002348C9"/>
    <w:rsid w:val="00235D74"/>
    <w:rsid w:val="00237216"/>
    <w:rsid w:val="00237395"/>
    <w:rsid w:val="00244E12"/>
    <w:rsid w:val="002456A5"/>
    <w:rsid w:val="002479D0"/>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548"/>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5F13"/>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2B77"/>
    <w:rsid w:val="003C3184"/>
    <w:rsid w:val="003C3772"/>
    <w:rsid w:val="003C3FF2"/>
    <w:rsid w:val="003C4795"/>
    <w:rsid w:val="003C78A7"/>
    <w:rsid w:val="003D178A"/>
    <w:rsid w:val="003D2F1D"/>
    <w:rsid w:val="003D3CC8"/>
    <w:rsid w:val="003D45F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3F7DDF"/>
    <w:rsid w:val="004006F1"/>
    <w:rsid w:val="00402941"/>
    <w:rsid w:val="00404A1E"/>
    <w:rsid w:val="00406A21"/>
    <w:rsid w:val="0040761D"/>
    <w:rsid w:val="00410371"/>
    <w:rsid w:val="00411136"/>
    <w:rsid w:val="004146EB"/>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7146"/>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2B53"/>
    <w:rsid w:val="004F32B8"/>
    <w:rsid w:val="004F53DB"/>
    <w:rsid w:val="004F6619"/>
    <w:rsid w:val="004F7794"/>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2496"/>
    <w:rsid w:val="005B5BB5"/>
    <w:rsid w:val="005B6C00"/>
    <w:rsid w:val="005B6F87"/>
    <w:rsid w:val="005C0D43"/>
    <w:rsid w:val="005C1FEC"/>
    <w:rsid w:val="005D07EC"/>
    <w:rsid w:val="005D3730"/>
    <w:rsid w:val="005D560D"/>
    <w:rsid w:val="005D7969"/>
    <w:rsid w:val="005E024F"/>
    <w:rsid w:val="005E15A6"/>
    <w:rsid w:val="005E2C44"/>
    <w:rsid w:val="005E2D4B"/>
    <w:rsid w:val="005E2DE5"/>
    <w:rsid w:val="005E30B2"/>
    <w:rsid w:val="005E389D"/>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2A5"/>
    <w:rsid w:val="007476CF"/>
    <w:rsid w:val="00747755"/>
    <w:rsid w:val="00757810"/>
    <w:rsid w:val="00757CEA"/>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AE3"/>
    <w:rsid w:val="007D0E95"/>
    <w:rsid w:val="007D1BC5"/>
    <w:rsid w:val="007D2345"/>
    <w:rsid w:val="007D2546"/>
    <w:rsid w:val="007D2FB8"/>
    <w:rsid w:val="007D4D44"/>
    <w:rsid w:val="007D5352"/>
    <w:rsid w:val="007D6A07"/>
    <w:rsid w:val="007D7066"/>
    <w:rsid w:val="007D7EC7"/>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108D"/>
    <w:rsid w:val="008B5544"/>
    <w:rsid w:val="008B6DA3"/>
    <w:rsid w:val="008C4E37"/>
    <w:rsid w:val="008C6254"/>
    <w:rsid w:val="008D3017"/>
    <w:rsid w:val="008D389C"/>
    <w:rsid w:val="008D52FE"/>
    <w:rsid w:val="008D6042"/>
    <w:rsid w:val="008D6CAD"/>
    <w:rsid w:val="008E04F4"/>
    <w:rsid w:val="008E20B1"/>
    <w:rsid w:val="008E4594"/>
    <w:rsid w:val="008E5233"/>
    <w:rsid w:val="008E57BA"/>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8B8"/>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1B8"/>
    <w:rsid w:val="00CE47D4"/>
    <w:rsid w:val="00CE689D"/>
    <w:rsid w:val="00CF02AF"/>
    <w:rsid w:val="00CF3AC4"/>
    <w:rsid w:val="00CF4F2E"/>
    <w:rsid w:val="00D00C7B"/>
    <w:rsid w:val="00D01664"/>
    <w:rsid w:val="00D01A28"/>
    <w:rsid w:val="00D01F77"/>
    <w:rsid w:val="00D02457"/>
    <w:rsid w:val="00D034EB"/>
    <w:rsid w:val="00D03F9A"/>
    <w:rsid w:val="00D04384"/>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57CE6"/>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0D20"/>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5E5B"/>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7A0"/>
    <w:rsid w:val="00F92AB0"/>
    <w:rsid w:val="00F93A68"/>
    <w:rsid w:val="00FA0C8E"/>
    <w:rsid w:val="00FA2D35"/>
    <w:rsid w:val="00FA31CA"/>
    <w:rsid w:val="00FA368E"/>
    <w:rsid w:val="00FA5791"/>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bleIndentedText">
    <w:name w:val="Table Indented Text"/>
    <w:basedOn w:val="a"/>
    <w:link w:val="TableIndentedTextChar"/>
    <w:uiPriority w:val="20"/>
    <w:qFormat/>
    <w:rsid w:val="007D0AE3"/>
    <w:pPr>
      <w:spacing w:before="40" w:after="40" w:line="276" w:lineRule="auto"/>
      <w:ind w:left="227"/>
    </w:pPr>
    <w:rPr>
      <w:rFonts w:ascii="Arial" w:eastAsia="宋体" w:hAnsi="Arial"/>
      <w:szCs w:val="22"/>
      <w:lang w:eastAsia="de-DE"/>
    </w:rPr>
  </w:style>
  <w:style w:type="character" w:customStyle="1" w:styleId="TableIndentedTextChar">
    <w:name w:val="Table Indented Text Char"/>
    <w:link w:val="TableIndentedText"/>
    <w:uiPriority w:val="20"/>
    <w:rsid w:val="007D0AE3"/>
    <w:rPr>
      <w:rFonts w:ascii="Arial" w:eastAsia="宋体" w:hAnsi="Arial"/>
      <w:szCs w:val="22"/>
      <w:lang w:val="en-GB" w:eastAsia="de-DE"/>
    </w:rPr>
  </w:style>
  <w:style w:type="paragraph" w:customStyle="1" w:styleId="NormalParagraph">
    <w:name w:val="Normal Paragraph"/>
    <w:link w:val="NormalParagraphChar"/>
    <w:qFormat/>
    <w:rsid w:val="007D0AE3"/>
    <w:pPr>
      <w:spacing w:after="200" w:line="276" w:lineRule="auto"/>
    </w:pPr>
    <w:rPr>
      <w:rFonts w:ascii="Arial" w:eastAsia="宋体" w:hAnsi="Arial"/>
      <w:sz w:val="22"/>
      <w:szCs w:val="22"/>
      <w:lang w:val="en-GB" w:eastAsia="en-GB"/>
    </w:rPr>
  </w:style>
  <w:style w:type="character" w:customStyle="1" w:styleId="NormalParagraphChar">
    <w:name w:val="Normal Paragraph Char"/>
    <w:basedOn w:val="a0"/>
    <w:link w:val="NormalParagraph"/>
    <w:qFormat/>
    <w:locked/>
    <w:rsid w:val="007D0AE3"/>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F86AC-D7CD-497E-B5C7-CC469AF37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723</Words>
  <Characters>4127</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4841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24</cp:revision>
  <dcterms:created xsi:type="dcterms:W3CDTF">2023-02-09T12:39:00Z</dcterms:created>
  <dcterms:modified xsi:type="dcterms:W3CDTF">2023-04-07T14:29:00Z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